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EEDC9" w14:textId="199D219A" w:rsidR="0079303F" w:rsidRPr="0079303F" w:rsidRDefault="0079303F" w:rsidP="0079303F">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79303F">
        <w:rPr>
          <w:rFonts w:ascii="Arial" w:eastAsia="MS Mincho" w:hAnsi="Arial"/>
          <w:b/>
          <w:noProof/>
          <w:sz w:val="24"/>
        </w:rPr>
        <w:t>3GPP TSG-</w:t>
      </w:r>
      <w:r w:rsidRPr="0079303F">
        <w:rPr>
          <w:rFonts w:ascii="Arial" w:eastAsia="MS Mincho" w:hAnsi="Arial"/>
          <w:b/>
          <w:noProof/>
          <w:sz w:val="24"/>
          <w:lang w:eastAsia="zh-CN"/>
        </w:rPr>
        <w:t>RAN WG4</w:t>
      </w:r>
      <w:r w:rsidRPr="0079303F">
        <w:rPr>
          <w:rFonts w:ascii="Arial" w:eastAsia="MS Mincho" w:hAnsi="Arial"/>
          <w:b/>
          <w:noProof/>
          <w:sz w:val="24"/>
        </w:rPr>
        <w:t xml:space="preserve"> Meetin</w:t>
      </w:r>
      <w:r w:rsidRPr="0079303F">
        <w:rPr>
          <w:rFonts w:ascii="Arial" w:eastAsia="MS Mincho" w:hAnsi="Arial"/>
          <w:b/>
          <w:noProof/>
          <w:sz w:val="24"/>
          <w:lang w:eastAsia="zh-CN"/>
        </w:rPr>
        <w:t>g #102-e</w:t>
      </w:r>
      <w:r w:rsidRPr="0079303F">
        <w:rPr>
          <w:rFonts w:ascii="Arial" w:eastAsia="MS Mincho" w:hAnsi="Arial" w:cs="Arial"/>
          <w:b/>
          <w:noProof/>
          <w:sz w:val="24"/>
          <w:szCs w:val="24"/>
        </w:rPr>
        <w:tab/>
      </w:r>
      <w:r w:rsidR="000F0FF5" w:rsidRPr="000F0FF5">
        <w:rPr>
          <w:rFonts w:ascii="Arial" w:eastAsia="宋体" w:hAnsi="Arial" w:cs="Arial"/>
          <w:b/>
          <w:noProof/>
          <w:sz w:val="24"/>
          <w:szCs w:val="24"/>
          <w:lang w:eastAsia="zh-CN"/>
        </w:rPr>
        <w:t>R4-22057</w:t>
      </w:r>
      <w:r w:rsidR="000F0FF5">
        <w:rPr>
          <w:rFonts w:ascii="Arial" w:eastAsia="宋体" w:hAnsi="Arial" w:cs="Arial"/>
          <w:b/>
          <w:noProof/>
          <w:sz w:val="24"/>
          <w:szCs w:val="24"/>
          <w:lang w:eastAsia="zh-CN"/>
        </w:rPr>
        <w:t>61</w:t>
      </w:r>
      <w:bookmarkStart w:id="3" w:name="_GoBack"/>
      <w:bookmarkEnd w:id="3"/>
    </w:p>
    <w:bookmarkEnd w:id="0"/>
    <w:p w14:paraId="4F452B7C" w14:textId="77777777" w:rsidR="0079303F" w:rsidRPr="0079303F" w:rsidRDefault="0079303F" w:rsidP="0079303F">
      <w:pPr>
        <w:spacing w:after="120"/>
        <w:outlineLvl w:val="0"/>
        <w:rPr>
          <w:rFonts w:ascii="Arial" w:eastAsia="MS Mincho" w:hAnsi="Arial"/>
          <w:b/>
          <w:noProof/>
          <w:sz w:val="24"/>
        </w:rPr>
      </w:pPr>
      <w:r w:rsidRPr="0079303F">
        <w:rPr>
          <w:rFonts w:ascii="Arial" w:eastAsia="MS Mincho" w:hAnsi="Arial"/>
          <w:b/>
          <w:noProof/>
          <w:sz w:val="24"/>
        </w:rPr>
        <w:t>Electronic Meeting, 21</w:t>
      </w:r>
      <w:r w:rsidRPr="0079303F">
        <w:rPr>
          <w:rFonts w:ascii="Arial" w:eastAsia="MS Mincho" w:hAnsi="Arial"/>
          <w:b/>
          <w:noProof/>
          <w:sz w:val="24"/>
          <w:vertAlign w:val="superscript"/>
        </w:rPr>
        <w:t>st</w:t>
      </w:r>
      <w:r w:rsidRPr="0079303F">
        <w:rPr>
          <w:rFonts w:ascii="Arial" w:eastAsia="MS Mincho" w:hAnsi="Arial"/>
          <w:b/>
          <w:noProof/>
          <w:sz w:val="24"/>
        </w:rPr>
        <w:t xml:space="preserve"> Feb – 3</w:t>
      </w:r>
      <w:r w:rsidRPr="0079303F">
        <w:rPr>
          <w:rFonts w:ascii="Arial" w:eastAsia="MS Mincho" w:hAnsi="Arial"/>
          <w:b/>
          <w:noProof/>
          <w:sz w:val="24"/>
          <w:vertAlign w:val="superscript"/>
        </w:rPr>
        <w:t>rd</w:t>
      </w:r>
      <w:r w:rsidRPr="0079303F">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6867898"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w:t>
            </w:r>
            <w:r w:rsidR="0087577A">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16B6D7A"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357D77">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03A0727" w:rsidR="001E41F3" w:rsidRDefault="0087577A" w:rsidP="00E939C8">
            <w:pPr>
              <w:pStyle w:val="CRCoverPage"/>
              <w:spacing w:after="0"/>
              <w:ind w:left="100"/>
              <w:rPr>
                <w:noProof/>
              </w:rPr>
            </w:pPr>
            <w:r w:rsidRPr="0087577A">
              <w:rPr>
                <w:noProof/>
                <w:lang w:eastAsia="zh-CN"/>
              </w:rPr>
              <w:t xml:space="preserve">Draft CR on </w:t>
            </w:r>
            <w:r>
              <w:rPr>
                <w:noProof/>
                <w:lang w:eastAsia="zh-CN"/>
              </w:rPr>
              <w:t xml:space="preserve">PRACH </w:t>
            </w:r>
            <w:r w:rsidRPr="0087577A">
              <w:rPr>
                <w:noProof/>
                <w:lang w:eastAsia="zh-CN"/>
              </w:rPr>
              <w:t>minimum requirements for high speed train (38.104)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C87C9A0"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79303F">
              <w:rPr>
                <w:noProof/>
                <w:lang w:eastAsia="zh-CN"/>
              </w:rPr>
              <w:t>2</w:t>
            </w:r>
            <w:r w:rsidR="00154B2E">
              <w:rPr>
                <w:noProof/>
                <w:lang w:eastAsia="zh-CN"/>
              </w:rPr>
              <w:t>-</w:t>
            </w:r>
            <w:r w:rsidR="0079303F">
              <w:rPr>
                <w:noProof/>
                <w:lang w:eastAsia="zh-CN"/>
              </w:rPr>
              <w:t>1</w:t>
            </w:r>
            <w:r w:rsidR="009D7874">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AA307E6"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CDF2C26"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87577A">
              <w:rPr>
                <w:noProof/>
                <w:lang w:eastAsia="zh-CN"/>
              </w:rPr>
              <w:t>11.4.2.2.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6565BA5"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w:t>
            </w:r>
            <w:r w:rsidR="0087577A">
              <w:rPr>
                <w:noProof/>
              </w:rPr>
              <w:t>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62A80BF" w:rsidR="001E41F3" w:rsidRDefault="0087577A" w:rsidP="005F6E85">
            <w:pPr>
              <w:pStyle w:val="CRCoverPage"/>
              <w:spacing w:after="0"/>
              <w:ind w:left="100"/>
              <w:rPr>
                <w:noProof/>
              </w:rPr>
            </w:pPr>
            <w:r>
              <w:rPr>
                <w:noProof/>
              </w:rPr>
              <w:t>11.4.2.2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C05E053" w:rsidR="001E41F3" w:rsidRDefault="00917870" w:rsidP="005F6E85">
            <w:pPr>
              <w:pStyle w:val="CRCoverPage"/>
              <w:spacing w:after="0"/>
              <w:ind w:left="99"/>
              <w:rPr>
                <w:noProof/>
              </w:rPr>
            </w:pPr>
            <w:r w:rsidRPr="00917870">
              <w:rPr>
                <w:noProof/>
              </w:rPr>
              <w:t>TS</w:t>
            </w:r>
            <w:r w:rsidR="00B850DD">
              <w:rPr>
                <w:noProof/>
              </w:rPr>
              <w:t xml:space="preserve"> 38.</w:t>
            </w:r>
            <w:r w:rsidR="0087577A">
              <w:rPr>
                <w:noProof/>
              </w:rPr>
              <w:t>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5D56E005"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031E277" w14:textId="77777777" w:rsidR="0087577A" w:rsidRPr="0087577A" w:rsidRDefault="0087577A" w:rsidP="0087577A">
      <w:pPr>
        <w:keepNext/>
        <w:keepLines/>
        <w:spacing w:before="120"/>
        <w:ind w:left="1418" w:hanging="1418"/>
        <w:outlineLvl w:val="3"/>
        <w:rPr>
          <w:rFonts w:ascii="Arial" w:eastAsia="等线" w:hAnsi="Arial"/>
          <w:sz w:val="24"/>
        </w:rPr>
      </w:pPr>
      <w:bookmarkStart w:id="8" w:name="_Toc21127801"/>
      <w:bookmarkStart w:id="9" w:name="_Toc29812010"/>
      <w:bookmarkStart w:id="10" w:name="_Toc36817562"/>
      <w:bookmarkStart w:id="11" w:name="_Toc37260485"/>
      <w:bookmarkStart w:id="12" w:name="_Toc37267873"/>
      <w:bookmarkStart w:id="13" w:name="_Toc44712480"/>
      <w:bookmarkStart w:id="14" w:name="_Toc45893792"/>
      <w:bookmarkStart w:id="15" w:name="_Toc53178498"/>
      <w:bookmarkStart w:id="16" w:name="_Toc53178949"/>
      <w:bookmarkStart w:id="17" w:name="_Toc61179194"/>
      <w:bookmarkStart w:id="18" w:name="_Toc61179664"/>
      <w:bookmarkStart w:id="19" w:name="_Toc67916966"/>
      <w:bookmarkStart w:id="20" w:name="_Toc74663587"/>
      <w:bookmarkStart w:id="21" w:name="_Toc82622130"/>
      <w:r w:rsidRPr="0087577A">
        <w:rPr>
          <w:rFonts w:ascii="Arial" w:eastAsia="等线" w:hAnsi="Arial"/>
          <w:sz w:val="24"/>
        </w:rPr>
        <w:t>11.</w:t>
      </w:r>
      <w:r w:rsidRPr="0087577A">
        <w:rPr>
          <w:rFonts w:ascii="Arial" w:eastAsia="等线" w:hAnsi="Arial"/>
          <w:sz w:val="24"/>
          <w:lang w:eastAsia="zh-CN"/>
        </w:rPr>
        <w:t>4</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ab/>
        <w:t>PRACH detection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4C9C327" w14:textId="77777777" w:rsidR="0087577A" w:rsidRPr="0087577A" w:rsidRDefault="0087577A" w:rsidP="0087577A">
      <w:pPr>
        <w:keepNext/>
        <w:keepLines/>
        <w:spacing w:before="120"/>
        <w:ind w:left="1701" w:hanging="1701"/>
        <w:outlineLvl w:val="4"/>
        <w:rPr>
          <w:rFonts w:ascii="Arial" w:eastAsia="Malgun Gothic" w:hAnsi="Arial"/>
          <w:sz w:val="22"/>
        </w:rPr>
      </w:pPr>
      <w:bookmarkStart w:id="22" w:name="_Toc21127802"/>
      <w:bookmarkStart w:id="23" w:name="_Toc29812011"/>
      <w:bookmarkStart w:id="24" w:name="_Toc36817563"/>
      <w:bookmarkStart w:id="25" w:name="_Toc37260486"/>
      <w:bookmarkStart w:id="26" w:name="_Toc37267874"/>
      <w:bookmarkStart w:id="27" w:name="_Toc44712481"/>
      <w:bookmarkStart w:id="28" w:name="_Toc45893793"/>
      <w:bookmarkStart w:id="29" w:name="_Toc53178499"/>
      <w:bookmarkStart w:id="30" w:name="_Toc53178950"/>
      <w:bookmarkStart w:id="31" w:name="_Toc61179195"/>
      <w:bookmarkStart w:id="32" w:name="_Toc61179665"/>
      <w:bookmarkStart w:id="33" w:name="_Toc67916967"/>
      <w:bookmarkStart w:id="34" w:name="_Toc74663588"/>
      <w:bookmarkStart w:id="35" w:name="_Toc82622131"/>
      <w:r w:rsidRPr="0087577A">
        <w:rPr>
          <w:rFonts w:ascii="Arial" w:eastAsia="Malgun Gothic" w:hAnsi="Arial"/>
          <w:sz w:val="22"/>
        </w:rPr>
        <w:t>11.4.2.2.1</w:t>
      </w:r>
      <w:r w:rsidRPr="0087577A">
        <w:rPr>
          <w:rFonts w:ascii="Arial" w:eastAsia="Malgun Gothic" w:hAnsi="Arial"/>
          <w:sz w:val="22"/>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B50736D" w14:textId="26B4C7F4" w:rsidR="0087577A" w:rsidRDefault="0087577A" w:rsidP="0087577A">
      <w:pPr>
        <w:rPr>
          <w:ins w:id="36" w:author="Huawei" w:date="2022-01-04T14:23:00Z"/>
          <w:rFonts w:eastAsia="?c?e?o“A‘??S?V?b?N‘I" w:cs="v4.2.0"/>
        </w:rPr>
      </w:pPr>
      <w:r w:rsidRPr="0087577A">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87577A">
        <w:rPr>
          <w:rFonts w:eastAsia="等线"/>
          <w:lang w:eastAsia="zh-CN"/>
        </w:rPr>
        <w:t xml:space="preserve"> </w:t>
      </w:r>
      <w:r w:rsidRPr="0087577A">
        <w:rPr>
          <w:rFonts w:eastAsia="等线" w:cs="v4.2.0"/>
          <w:lang w:eastAsia="zh-CN"/>
        </w:rPr>
        <w:t xml:space="preserve">For AWGN and TDLA30-300, a timing </w:t>
      </w:r>
      <w:r w:rsidRPr="0087577A">
        <w:rPr>
          <w:rFonts w:eastAsia="?c?e?o“A‘??S?V?b?N‘I" w:cs="v4.2.0"/>
        </w:rPr>
        <w:t xml:space="preserve">estimation error occurs if the estimation error of the timing of the strongest path is larger than </w:t>
      </w:r>
      <w:r w:rsidRPr="0087577A">
        <w:rPr>
          <w:rFonts w:eastAsia="等线" w:cs="v4.2.0"/>
          <w:lang w:eastAsia="zh-CN"/>
        </w:rPr>
        <w:t xml:space="preserve">the time error tolerance given in Table </w:t>
      </w:r>
      <w:r w:rsidRPr="0087577A">
        <w:rPr>
          <w:rFonts w:eastAsia="等线"/>
          <w:lang w:eastAsia="zh-CN"/>
        </w:rPr>
        <w:t>11</w:t>
      </w:r>
      <w:r w:rsidRPr="0087577A">
        <w:rPr>
          <w:rFonts w:eastAsia="‚c‚e‚o“Á‘¾ƒSƒVƒbƒN‘Ì"/>
        </w:rPr>
        <w:t>.4.</w:t>
      </w:r>
      <w:r w:rsidRPr="0087577A">
        <w:rPr>
          <w:rFonts w:eastAsia="等线"/>
          <w:lang w:eastAsia="zh-CN"/>
        </w:rPr>
        <w:t>2</w:t>
      </w:r>
      <w:r w:rsidRPr="0087577A">
        <w:rPr>
          <w:rFonts w:eastAsia="‚c‚e‚o“Á‘¾ƒSƒVƒbƒN‘Ì"/>
        </w:rPr>
        <w:t>.</w:t>
      </w:r>
      <w:r w:rsidRPr="0087577A">
        <w:rPr>
          <w:rFonts w:eastAsia="等线"/>
          <w:lang w:eastAsia="zh-CN"/>
        </w:rPr>
        <w:t>2</w:t>
      </w:r>
      <w:r w:rsidRPr="0087577A">
        <w:rPr>
          <w:rFonts w:eastAsia="‚c‚e‚o“Á‘¾ƒSƒVƒbƒN‘Ì"/>
        </w:rPr>
        <w:t>-1</w:t>
      </w:r>
      <w:r w:rsidRPr="0087577A">
        <w:rPr>
          <w:rFonts w:eastAsia="?c?e?o“A‘??S?V?b?N‘I" w:cs="v4.2.0"/>
        </w:rPr>
        <w:t>.</w:t>
      </w:r>
    </w:p>
    <w:p w14:paraId="0067B0C3" w14:textId="25757E33" w:rsidR="00E94E0F" w:rsidRPr="0087577A" w:rsidRDefault="00E94E0F" w:rsidP="0087577A">
      <w:pPr>
        <w:rPr>
          <w:rFonts w:eastAsia="等线" w:cs="v4.2.0"/>
          <w:lang w:eastAsia="zh-CN"/>
        </w:rPr>
      </w:pPr>
      <w:ins w:id="37" w:author="Huawei" w:date="2022-01-04T14:23:00Z">
        <w:r w:rsidRPr="00E94E0F">
          <w:rPr>
            <w:rFonts w:eastAsia="等线" w:cs="v4.2.0"/>
            <w:lang w:eastAsia="zh-CN"/>
          </w:rPr>
          <w:t xml:space="preserve">The performance requirements for high speed train (table </w:t>
        </w:r>
        <w:r>
          <w:rPr>
            <w:rFonts w:eastAsia="等线" w:cs="v4.2.0"/>
            <w:lang w:eastAsia="zh-CN"/>
          </w:rPr>
          <w:t>11.4.2.</w:t>
        </w:r>
      </w:ins>
      <w:ins w:id="38" w:author="Huawei" w:date="2022-01-04T14:24:00Z">
        <w:r>
          <w:rPr>
            <w:rFonts w:eastAsia="等线" w:cs="v4.2.0"/>
            <w:lang w:eastAsia="zh-CN"/>
          </w:rPr>
          <w:t>2</w:t>
        </w:r>
      </w:ins>
      <w:ins w:id="39" w:author="Huawei" w:date="2022-01-04T14:23:00Z">
        <w:r>
          <w:rPr>
            <w:rFonts w:eastAsia="等线" w:cs="v4.2.0"/>
            <w:lang w:eastAsia="zh-CN"/>
          </w:rPr>
          <w:t>.</w:t>
        </w:r>
      </w:ins>
      <w:ins w:id="40" w:author="Huawei" w:date="2022-01-04T14:24:00Z">
        <w:r>
          <w:rPr>
            <w:rFonts w:eastAsia="等线" w:cs="v4.2.0"/>
            <w:lang w:eastAsia="zh-CN"/>
          </w:rPr>
          <w:t>3</w:t>
        </w:r>
      </w:ins>
      <w:ins w:id="41" w:author="Huawei" w:date="2022-01-04T14:23:00Z">
        <w:r>
          <w:rPr>
            <w:rFonts w:eastAsia="等线" w:cs="v4.2.0"/>
            <w:lang w:eastAsia="zh-CN"/>
          </w:rPr>
          <w:t>-1</w:t>
        </w:r>
        <w:r w:rsidRPr="00E94E0F">
          <w:rPr>
            <w:rFonts w:eastAsia="等线" w:cs="v4.2.0"/>
            <w:lang w:eastAsia="zh-CN"/>
          </w:rPr>
          <w:t>) are optional.</w:t>
        </w:r>
      </w:ins>
    </w:p>
    <w:p w14:paraId="086908A6" w14:textId="77777777" w:rsidR="0087577A" w:rsidRPr="0087577A" w:rsidRDefault="0087577A" w:rsidP="0087577A">
      <w:pPr>
        <w:keepNext/>
        <w:keepLines/>
        <w:spacing w:before="60"/>
        <w:jc w:val="center"/>
        <w:rPr>
          <w:rFonts w:ascii="Arial" w:eastAsia="等线" w:hAnsi="Arial" w:cs="v4.2.0"/>
          <w:b/>
          <w:lang w:eastAsia="zh-CN"/>
        </w:rPr>
      </w:pPr>
      <w:r w:rsidRPr="0087577A">
        <w:rPr>
          <w:rFonts w:ascii="Arial" w:eastAsia="‚c‚e‚o“Á‘¾ƒSƒVƒbƒN‘Ì" w:hAnsi="Arial"/>
          <w:b/>
        </w:rPr>
        <w:t xml:space="preserve">Table </w:t>
      </w:r>
      <w:r w:rsidRPr="0087577A">
        <w:rPr>
          <w:rFonts w:ascii="Arial" w:eastAsia="等线" w:hAnsi="Arial"/>
          <w:b/>
          <w:lang w:eastAsia="zh-CN"/>
        </w:rPr>
        <w:t>11</w:t>
      </w:r>
      <w:r w:rsidRPr="0087577A">
        <w:rPr>
          <w:rFonts w:ascii="Arial" w:eastAsia="‚c‚e‚o“Á‘¾ƒSƒVƒbƒN‘Ì" w:hAnsi="Arial"/>
          <w:b/>
        </w:rPr>
        <w:t>.4.</w:t>
      </w:r>
      <w:r w:rsidRPr="0087577A">
        <w:rPr>
          <w:rFonts w:ascii="Arial" w:eastAsia="等线" w:hAnsi="Arial"/>
          <w:b/>
          <w:lang w:eastAsia="zh-CN"/>
        </w:rPr>
        <w:t>2</w:t>
      </w:r>
      <w:r w:rsidRPr="0087577A">
        <w:rPr>
          <w:rFonts w:ascii="Arial" w:eastAsia="‚c‚e‚o“Á‘¾ƒSƒVƒbƒN‘Ì" w:hAnsi="Arial"/>
          <w:b/>
        </w:rPr>
        <w:t>.</w:t>
      </w:r>
      <w:r w:rsidRPr="0087577A">
        <w:rPr>
          <w:rFonts w:ascii="Arial" w:eastAsia="等线" w:hAnsi="Arial"/>
          <w:b/>
          <w:lang w:eastAsia="zh-CN"/>
        </w:rPr>
        <w:t>2</w:t>
      </w:r>
      <w:r w:rsidRPr="0087577A">
        <w:rPr>
          <w:rFonts w:ascii="Arial" w:eastAsia="‚c‚e‚o“Á‘¾ƒSƒVƒbƒN‘Ì" w:hAnsi="Arial"/>
          <w:b/>
        </w:rPr>
        <w:t xml:space="preserve">-1: </w:t>
      </w:r>
      <w:r w:rsidRPr="0087577A">
        <w:rPr>
          <w:rFonts w:ascii="Arial" w:eastAsia="等线" w:hAnsi="Arial"/>
          <w:b/>
          <w:lang w:eastAsia="zh-CN"/>
        </w:rPr>
        <w:t xml:space="preserve">Time error tolerance for AWGN and </w:t>
      </w:r>
      <w:r w:rsidRPr="0087577A">
        <w:rPr>
          <w:rFonts w:ascii="Arial" w:eastAsia="等线" w:hAnsi="Arial" w:cs="v4.2.0"/>
          <w:b/>
          <w:lang w:eastAsia="zh-CN"/>
        </w:rPr>
        <w:t>TDLA30-300</w:t>
      </w:r>
    </w:p>
    <w:tbl>
      <w:tblPr>
        <w:tblStyle w:val="18"/>
        <w:tblW w:w="0" w:type="auto"/>
        <w:jc w:val="center"/>
        <w:tblLayout w:type="fixed"/>
        <w:tblLook w:val="04A0" w:firstRow="1" w:lastRow="0" w:firstColumn="1" w:lastColumn="0" w:noHBand="0" w:noVBand="1"/>
      </w:tblPr>
      <w:tblGrid>
        <w:gridCol w:w="2125"/>
        <w:gridCol w:w="1701"/>
        <w:gridCol w:w="1984"/>
        <w:gridCol w:w="1843"/>
      </w:tblGrid>
      <w:tr w:rsidR="0087577A" w:rsidRPr="0087577A" w14:paraId="10719F36" w14:textId="77777777" w:rsidTr="0019169E">
        <w:trPr>
          <w:cantSplit/>
          <w:jc w:val="center"/>
        </w:trPr>
        <w:tc>
          <w:tcPr>
            <w:tcW w:w="2125" w:type="dxa"/>
            <w:tcBorders>
              <w:bottom w:val="nil"/>
            </w:tcBorders>
          </w:tcPr>
          <w:p w14:paraId="407D7915"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w:t>
            </w:r>
          </w:p>
        </w:tc>
        <w:tc>
          <w:tcPr>
            <w:tcW w:w="1701" w:type="dxa"/>
            <w:tcBorders>
              <w:bottom w:val="nil"/>
            </w:tcBorders>
          </w:tcPr>
          <w:p w14:paraId="289AFDFC"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SCS </w:t>
            </w:r>
          </w:p>
        </w:tc>
        <w:tc>
          <w:tcPr>
            <w:tcW w:w="3827" w:type="dxa"/>
            <w:gridSpan w:val="2"/>
          </w:tcPr>
          <w:p w14:paraId="5D0E80D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Time error tolerance</w:t>
            </w:r>
          </w:p>
        </w:tc>
      </w:tr>
      <w:tr w:rsidR="0087577A" w:rsidRPr="0087577A" w14:paraId="0D6DC024" w14:textId="77777777" w:rsidTr="0019169E">
        <w:trPr>
          <w:cantSplit/>
          <w:jc w:val="center"/>
        </w:trPr>
        <w:tc>
          <w:tcPr>
            <w:tcW w:w="2125" w:type="dxa"/>
            <w:tcBorders>
              <w:top w:val="nil"/>
              <w:bottom w:val="single" w:sz="4" w:space="0" w:color="auto"/>
            </w:tcBorders>
          </w:tcPr>
          <w:p w14:paraId="71F58BB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preamble</w:t>
            </w:r>
          </w:p>
        </w:tc>
        <w:tc>
          <w:tcPr>
            <w:tcW w:w="1701" w:type="dxa"/>
            <w:tcBorders>
              <w:top w:val="nil"/>
            </w:tcBorders>
          </w:tcPr>
          <w:p w14:paraId="73FD048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(kHz)</w:t>
            </w:r>
          </w:p>
        </w:tc>
        <w:tc>
          <w:tcPr>
            <w:tcW w:w="1984" w:type="dxa"/>
          </w:tcPr>
          <w:p w14:paraId="4CA3995E"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AWGN</w:t>
            </w:r>
          </w:p>
        </w:tc>
        <w:tc>
          <w:tcPr>
            <w:tcW w:w="1843" w:type="dxa"/>
          </w:tcPr>
          <w:p w14:paraId="3B3F7B6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4.2.0"/>
                <w:b/>
                <w:sz w:val="18"/>
                <w:lang w:eastAsia="zh-CN"/>
              </w:rPr>
              <w:t>TDLA30-300</w:t>
            </w:r>
          </w:p>
        </w:tc>
      </w:tr>
      <w:tr w:rsidR="0087577A" w:rsidRPr="0087577A" w14:paraId="3A28610E" w14:textId="77777777" w:rsidTr="0019169E">
        <w:trPr>
          <w:cantSplit/>
          <w:jc w:val="center"/>
        </w:trPr>
        <w:tc>
          <w:tcPr>
            <w:tcW w:w="2125" w:type="dxa"/>
            <w:tcBorders>
              <w:bottom w:val="nil"/>
            </w:tcBorders>
          </w:tcPr>
          <w:p w14:paraId="4670CE8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A1, A2, A3, B4,</w:t>
            </w:r>
          </w:p>
        </w:tc>
        <w:tc>
          <w:tcPr>
            <w:tcW w:w="1701" w:type="dxa"/>
          </w:tcPr>
          <w:p w14:paraId="70AF629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lang w:eastAsia="zh-CN"/>
              </w:rPr>
              <w:t>60</w:t>
            </w:r>
          </w:p>
        </w:tc>
        <w:tc>
          <w:tcPr>
            <w:tcW w:w="1984" w:type="dxa"/>
          </w:tcPr>
          <w:p w14:paraId="1365FD0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0.13 us</w:t>
            </w:r>
          </w:p>
        </w:tc>
        <w:tc>
          <w:tcPr>
            <w:tcW w:w="1843" w:type="dxa"/>
          </w:tcPr>
          <w:p w14:paraId="4AA86B4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0.28 us</w:t>
            </w:r>
          </w:p>
        </w:tc>
      </w:tr>
      <w:tr w:rsidR="0087577A" w:rsidRPr="0087577A" w14:paraId="2070FA56" w14:textId="77777777" w:rsidTr="0019169E">
        <w:trPr>
          <w:cantSplit/>
          <w:jc w:val="center"/>
        </w:trPr>
        <w:tc>
          <w:tcPr>
            <w:tcW w:w="2125" w:type="dxa"/>
            <w:tcBorders>
              <w:top w:val="nil"/>
            </w:tcBorders>
          </w:tcPr>
          <w:p w14:paraId="3A201CE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C0, C2</w:t>
            </w:r>
          </w:p>
        </w:tc>
        <w:tc>
          <w:tcPr>
            <w:tcW w:w="1701" w:type="dxa"/>
          </w:tcPr>
          <w:p w14:paraId="7D01499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lang w:eastAsia="zh-CN"/>
              </w:rPr>
              <w:t>120</w:t>
            </w:r>
          </w:p>
        </w:tc>
        <w:tc>
          <w:tcPr>
            <w:tcW w:w="1984" w:type="dxa"/>
          </w:tcPr>
          <w:p w14:paraId="357216B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0.07 us</w:t>
            </w:r>
          </w:p>
        </w:tc>
        <w:tc>
          <w:tcPr>
            <w:tcW w:w="1843" w:type="dxa"/>
          </w:tcPr>
          <w:p w14:paraId="74DEBFC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0.22 us</w:t>
            </w:r>
          </w:p>
        </w:tc>
      </w:tr>
    </w:tbl>
    <w:p w14:paraId="29406739" w14:textId="77777777" w:rsidR="0087577A" w:rsidRPr="0087577A" w:rsidRDefault="0087577A" w:rsidP="0087577A">
      <w:pPr>
        <w:rPr>
          <w:rFonts w:eastAsia="等线"/>
          <w:lang w:eastAsia="zh-CN"/>
        </w:rPr>
      </w:pPr>
    </w:p>
    <w:p w14:paraId="26C4AF1B" w14:textId="0A166D6F" w:rsidR="0087577A" w:rsidRPr="0087577A" w:rsidRDefault="0087577A" w:rsidP="0087577A">
      <w:pPr>
        <w:rPr>
          <w:rFonts w:eastAsia="等线"/>
          <w:lang w:eastAsia="zh-CN"/>
        </w:rPr>
      </w:pPr>
      <w:r w:rsidRPr="0087577A">
        <w:rPr>
          <w:rFonts w:eastAsia="等线"/>
          <w:lang w:eastAsia="zh-CN"/>
        </w:rPr>
        <w:t xml:space="preserve">The test preambles for normal mode are listed in table A.6-2 and the </w:t>
      </w:r>
      <w:r w:rsidRPr="0087577A">
        <w:rPr>
          <w:rFonts w:eastAsia="等线"/>
        </w:rPr>
        <w:t>test parameter</w:t>
      </w:r>
      <w:r w:rsidRPr="0087577A">
        <w:rPr>
          <w:rFonts w:eastAsia="等线"/>
          <w:lang w:eastAsia="zh-CN"/>
        </w:rPr>
        <w:t xml:space="preserve"> </w:t>
      </w:r>
      <w:r w:rsidRPr="0087577A">
        <w:rPr>
          <w:rFonts w:eastAsia="等线"/>
          <w:i/>
          <w:iCs/>
        </w:rPr>
        <w:t>msg1-FrequencyStart</w:t>
      </w:r>
      <w:r w:rsidRPr="0087577A">
        <w:rPr>
          <w:rFonts w:eastAsia="等线"/>
          <w:lang w:eastAsia="zh-CN"/>
        </w:rPr>
        <w:t xml:space="preserve"> is set to 0.</w:t>
      </w:r>
      <w:ins w:id="42" w:author="Huawei" w:date="2022-01-04T14:15:00Z">
        <w:r w:rsidRPr="0087577A">
          <w:t xml:space="preserve"> </w:t>
        </w:r>
        <w:r w:rsidRPr="0087577A">
          <w:rPr>
            <w:rFonts w:eastAsia="等线"/>
            <w:lang w:eastAsia="zh-CN"/>
          </w:rPr>
          <w:t>The test preambles for high speed train short formats are listed in table A.6-</w:t>
        </w:r>
      </w:ins>
      <w:ins w:id="43" w:author="Huawei" w:date="2022-01-04T14:16:00Z">
        <w:r>
          <w:rPr>
            <w:rFonts w:eastAsia="等线"/>
            <w:lang w:eastAsia="zh-CN"/>
          </w:rPr>
          <w:t>5</w:t>
        </w:r>
      </w:ins>
      <w:ins w:id="44" w:author="Huawei" w:date="2022-01-04T14:15:00Z">
        <w:r w:rsidRPr="0087577A">
          <w:rPr>
            <w:rFonts w:eastAsia="等线"/>
            <w:lang w:eastAsia="zh-CN"/>
          </w:rPr>
          <w:t xml:space="preserve"> and the test parameter </w:t>
        </w:r>
        <w:r w:rsidRPr="00E94E0F">
          <w:rPr>
            <w:rFonts w:eastAsia="等线"/>
            <w:i/>
            <w:lang w:eastAsia="zh-CN"/>
          </w:rPr>
          <w:t>msg1-FrequencyStart</w:t>
        </w:r>
        <w:r w:rsidRPr="0087577A">
          <w:rPr>
            <w:rFonts w:eastAsia="等线"/>
            <w:lang w:eastAsia="zh-CN"/>
          </w:rPr>
          <w:t xml:space="preserve"> </w:t>
        </w:r>
      </w:ins>
      <w:ins w:id="45" w:author="Huawei" w:date="2022-01-04T14:17:00Z">
        <w:r w:rsidR="00E94E0F" w:rsidRPr="00E94E0F">
          <w:rPr>
            <w:rFonts w:eastAsia="等线"/>
            <w:lang w:eastAsia="zh-CN"/>
          </w:rPr>
          <w:t xml:space="preserve">for high speed train </w:t>
        </w:r>
      </w:ins>
      <w:ins w:id="46" w:author="Huawei" w:date="2022-01-04T14:15:00Z">
        <w:r w:rsidRPr="0087577A">
          <w:rPr>
            <w:rFonts w:eastAsia="等线"/>
            <w:lang w:eastAsia="zh-CN"/>
          </w:rPr>
          <w:t>is set to 0.</w:t>
        </w:r>
      </w:ins>
    </w:p>
    <w:p w14:paraId="627E5787" w14:textId="74320988" w:rsidR="0087577A" w:rsidRPr="0087577A" w:rsidRDefault="0087577A" w:rsidP="0087577A">
      <w:pPr>
        <w:keepNext/>
        <w:keepLines/>
        <w:spacing w:before="120"/>
        <w:ind w:left="1701" w:hanging="1701"/>
        <w:outlineLvl w:val="4"/>
        <w:rPr>
          <w:rFonts w:ascii="Arial" w:eastAsia="Malgun Gothic" w:hAnsi="Arial"/>
          <w:sz w:val="22"/>
        </w:rPr>
      </w:pPr>
      <w:bookmarkStart w:id="47" w:name="_Toc21127803"/>
      <w:bookmarkStart w:id="48" w:name="_Toc29812012"/>
      <w:bookmarkStart w:id="49" w:name="_Toc36817564"/>
      <w:bookmarkStart w:id="50" w:name="_Toc37260487"/>
      <w:bookmarkStart w:id="51" w:name="_Toc37267875"/>
      <w:bookmarkStart w:id="52" w:name="_Toc44712482"/>
      <w:bookmarkStart w:id="53" w:name="_Toc45893794"/>
      <w:bookmarkStart w:id="54" w:name="_Toc53178500"/>
      <w:bookmarkStart w:id="55" w:name="_Toc53178951"/>
      <w:bookmarkStart w:id="56" w:name="_Toc61179196"/>
      <w:bookmarkStart w:id="57" w:name="_Toc61179666"/>
      <w:bookmarkStart w:id="58" w:name="_Toc67916968"/>
      <w:bookmarkStart w:id="59" w:name="_Toc74663589"/>
      <w:bookmarkStart w:id="60" w:name="_Toc82622132"/>
      <w:r w:rsidRPr="0087577A">
        <w:rPr>
          <w:rFonts w:ascii="Arial" w:eastAsia="Malgun Gothic" w:hAnsi="Arial"/>
          <w:sz w:val="22"/>
        </w:rPr>
        <w:t>11.4.2.2.2</w:t>
      </w:r>
      <w:r w:rsidRPr="0087577A">
        <w:rPr>
          <w:rFonts w:ascii="Arial" w:eastAsia="Malgun Gothic" w:hAnsi="Arial"/>
          <w:sz w:val="22"/>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Huawei" w:date="2022-01-04T14:13:00Z">
        <w:r>
          <w:rPr>
            <w:rFonts w:ascii="Arial" w:eastAsia="Malgun Gothic" w:hAnsi="Arial"/>
            <w:sz w:val="22"/>
          </w:rPr>
          <w:t xml:space="preserve"> for Normal mode</w:t>
        </w:r>
      </w:ins>
    </w:p>
    <w:p w14:paraId="23F0C324" w14:textId="77777777" w:rsidR="0087577A" w:rsidRPr="0087577A" w:rsidRDefault="0087577A" w:rsidP="0087577A">
      <w:pPr>
        <w:rPr>
          <w:rFonts w:eastAsia="等线"/>
          <w:lang w:eastAsia="zh-CN"/>
        </w:rPr>
      </w:pPr>
      <w:r w:rsidRPr="0087577A">
        <w:rPr>
          <w:rFonts w:eastAsia="等线"/>
        </w:rPr>
        <w:t xml:space="preserve">The probability of detection shall be equal to or exceed 99% for the SNR levels listed in Tables </w:t>
      </w:r>
      <w:r w:rsidRPr="0087577A">
        <w:rPr>
          <w:rFonts w:eastAsia="等线"/>
          <w:lang w:eastAsia="zh-CN"/>
        </w:rPr>
        <w:t>11</w:t>
      </w:r>
      <w:r w:rsidRPr="0087577A">
        <w:rPr>
          <w:rFonts w:eastAsia="等线"/>
        </w:rPr>
        <w:t>.4.2.</w:t>
      </w:r>
      <w:r w:rsidRPr="0087577A">
        <w:rPr>
          <w:rFonts w:eastAsia="等线"/>
          <w:lang w:eastAsia="zh-CN"/>
        </w:rPr>
        <w:t>2.2</w:t>
      </w:r>
      <w:r w:rsidRPr="0087577A">
        <w:rPr>
          <w:rFonts w:eastAsia="等线"/>
        </w:rPr>
        <w:t>-1</w:t>
      </w:r>
      <w:r w:rsidRPr="0087577A">
        <w:rPr>
          <w:rFonts w:eastAsia="等线"/>
          <w:lang w:eastAsia="zh-CN"/>
        </w:rPr>
        <w:t xml:space="preserve"> to 11</w:t>
      </w:r>
      <w:r w:rsidRPr="0087577A">
        <w:rPr>
          <w:rFonts w:eastAsia="等线"/>
        </w:rPr>
        <w:t>.4.2.</w:t>
      </w:r>
      <w:r w:rsidRPr="0087577A">
        <w:rPr>
          <w:rFonts w:eastAsia="等线"/>
          <w:lang w:eastAsia="zh-CN"/>
        </w:rPr>
        <w:t>2.2</w:t>
      </w:r>
      <w:r w:rsidRPr="0087577A">
        <w:rPr>
          <w:rFonts w:eastAsia="等线"/>
        </w:rPr>
        <w:t>-</w:t>
      </w:r>
      <w:r w:rsidRPr="0087577A">
        <w:rPr>
          <w:rFonts w:eastAsia="等线"/>
          <w:lang w:eastAsia="zh-CN"/>
        </w:rPr>
        <w:t>2</w:t>
      </w:r>
      <w:r w:rsidRPr="0087577A">
        <w:rPr>
          <w:rFonts w:eastAsia="等线"/>
        </w:rPr>
        <w:t>.</w:t>
      </w:r>
    </w:p>
    <w:p w14:paraId="667B0189" w14:textId="77777777" w:rsidR="0087577A" w:rsidRPr="0087577A" w:rsidRDefault="0087577A" w:rsidP="0087577A">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-1: PRACH missed detection requirements for Normal Mode</w:t>
      </w:r>
      <w:r w:rsidRPr="0087577A">
        <w:rPr>
          <w:rFonts w:ascii="Arial" w:eastAsia="等线" w:hAnsi="Arial"/>
          <w:b/>
          <w:lang w:eastAsia="zh-CN"/>
        </w:rPr>
        <w:t>, 60 kHz SCS</w:t>
      </w:r>
    </w:p>
    <w:tbl>
      <w:tblPr>
        <w:tblStyle w:val="18"/>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7577A" w:rsidRPr="0087577A" w14:paraId="10B1F230" w14:textId="77777777" w:rsidTr="0019169E">
        <w:tc>
          <w:tcPr>
            <w:tcW w:w="1008" w:type="dxa"/>
            <w:tcBorders>
              <w:bottom w:val="nil"/>
            </w:tcBorders>
          </w:tcPr>
          <w:p w14:paraId="17F6CD39"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722BBF1F"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13500A0A"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009DEC31"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457ABD03"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SNR (dB)</w:t>
            </w:r>
          </w:p>
        </w:tc>
      </w:tr>
      <w:tr w:rsidR="0087577A" w:rsidRPr="0087577A" w14:paraId="680AA5BF" w14:textId="77777777" w:rsidTr="0019169E">
        <w:tc>
          <w:tcPr>
            <w:tcW w:w="1008" w:type="dxa"/>
            <w:tcBorders>
              <w:top w:val="nil"/>
              <w:bottom w:val="single" w:sz="4" w:space="0" w:color="auto"/>
            </w:tcBorders>
          </w:tcPr>
          <w:p w14:paraId="15A4CF1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6EA8786B"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5020986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0D82B6A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6AA5F05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7B024B5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22112D9C"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080F8DD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57C0641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0ACCA60B"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87577A" w:rsidRPr="0087577A" w14:paraId="29EF3024" w14:textId="77777777" w:rsidTr="0019169E">
        <w:tc>
          <w:tcPr>
            <w:tcW w:w="1008" w:type="dxa"/>
            <w:tcBorders>
              <w:bottom w:val="nil"/>
            </w:tcBorders>
          </w:tcPr>
          <w:p w14:paraId="7B85819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4BC9DC6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1A18D47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459B1DB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6AD0ACF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-8.9</w:t>
            </w:r>
          </w:p>
        </w:tc>
        <w:tc>
          <w:tcPr>
            <w:tcW w:w="805" w:type="dxa"/>
          </w:tcPr>
          <w:p w14:paraId="62880FE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-11.9</w:t>
            </w:r>
          </w:p>
        </w:tc>
        <w:tc>
          <w:tcPr>
            <w:tcW w:w="805" w:type="dxa"/>
          </w:tcPr>
          <w:p w14:paraId="18D766D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-13.5</w:t>
            </w:r>
          </w:p>
        </w:tc>
        <w:tc>
          <w:tcPr>
            <w:tcW w:w="805" w:type="dxa"/>
          </w:tcPr>
          <w:p w14:paraId="1A910FF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4A1F1422"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-6.0</w:t>
            </w:r>
          </w:p>
        </w:tc>
        <w:tc>
          <w:tcPr>
            <w:tcW w:w="805" w:type="dxa"/>
          </w:tcPr>
          <w:p w14:paraId="2554312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-11.8</w:t>
            </w:r>
          </w:p>
        </w:tc>
      </w:tr>
      <w:tr w:rsidR="0087577A" w:rsidRPr="0087577A" w14:paraId="03DE1EAB" w14:textId="77777777" w:rsidTr="0019169E">
        <w:tc>
          <w:tcPr>
            <w:tcW w:w="1008" w:type="dxa"/>
            <w:tcBorders>
              <w:top w:val="nil"/>
            </w:tcBorders>
          </w:tcPr>
          <w:p w14:paraId="58168FAC" w14:textId="77777777" w:rsidR="0087577A" w:rsidRPr="0087577A" w:rsidRDefault="0087577A" w:rsidP="0087577A">
            <w:pPr>
              <w:keepNext/>
              <w:keepLines/>
              <w:spacing w:after="0"/>
              <w:jc w:val="center"/>
              <w:rPr>
                <w:rFonts w:ascii="Arial" w:eastAsia="等线" w:hAnsi="Arial"/>
                <w:sz w:val="18"/>
                <w:lang w:eastAsia="zh-CN"/>
              </w:rPr>
            </w:pPr>
          </w:p>
        </w:tc>
        <w:tc>
          <w:tcPr>
            <w:tcW w:w="1397" w:type="dxa"/>
            <w:tcBorders>
              <w:top w:val="nil"/>
            </w:tcBorders>
          </w:tcPr>
          <w:p w14:paraId="749294F8" w14:textId="77777777" w:rsidR="0087577A" w:rsidRPr="0087577A" w:rsidRDefault="0087577A" w:rsidP="0087577A">
            <w:pPr>
              <w:keepNext/>
              <w:keepLines/>
              <w:spacing w:after="0"/>
              <w:jc w:val="center"/>
              <w:rPr>
                <w:rFonts w:ascii="Arial" w:eastAsia="等线" w:hAnsi="Arial"/>
                <w:sz w:val="18"/>
                <w:lang w:eastAsia="zh-CN"/>
              </w:rPr>
            </w:pPr>
          </w:p>
        </w:tc>
        <w:tc>
          <w:tcPr>
            <w:tcW w:w="1267" w:type="dxa"/>
          </w:tcPr>
          <w:p w14:paraId="3669E5FB"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17A899A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3A1AD8AF"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-1.6</w:t>
            </w:r>
          </w:p>
        </w:tc>
        <w:tc>
          <w:tcPr>
            <w:tcW w:w="805" w:type="dxa"/>
          </w:tcPr>
          <w:p w14:paraId="32F77C9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-3.8</w:t>
            </w:r>
          </w:p>
        </w:tc>
        <w:tc>
          <w:tcPr>
            <w:tcW w:w="805" w:type="dxa"/>
          </w:tcPr>
          <w:p w14:paraId="5B730CC9"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-4.8</w:t>
            </w:r>
          </w:p>
        </w:tc>
        <w:tc>
          <w:tcPr>
            <w:tcW w:w="805" w:type="dxa"/>
          </w:tcPr>
          <w:p w14:paraId="67BE5EBF"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-6.9</w:t>
            </w:r>
          </w:p>
        </w:tc>
        <w:tc>
          <w:tcPr>
            <w:tcW w:w="805" w:type="dxa"/>
          </w:tcPr>
          <w:p w14:paraId="0D45BC8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w:t>
            </w:r>
          </w:p>
        </w:tc>
        <w:tc>
          <w:tcPr>
            <w:tcW w:w="805" w:type="dxa"/>
          </w:tcPr>
          <w:p w14:paraId="475E332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-3.9</w:t>
            </w:r>
          </w:p>
        </w:tc>
      </w:tr>
    </w:tbl>
    <w:p w14:paraId="7B4B2703" w14:textId="77777777" w:rsidR="0087577A" w:rsidRPr="0087577A" w:rsidRDefault="0087577A" w:rsidP="0087577A">
      <w:pPr>
        <w:rPr>
          <w:rFonts w:eastAsia="等线"/>
          <w:lang w:eastAsia="zh-CN"/>
        </w:rPr>
      </w:pPr>
    </w:p>
    <w:p w14:paraId="0D249455" w14:textId="77777777" w:rsidR="0087577A" w:rsidRPr="0087577A" w:rsidRDefault="0087577A" w:rsidP="0087577A">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w:t>
      </w:r>
      <w:r w:rsidRPr="0087577A">
        <w:rPr>
          <w:rFonts w:ascii="Arial" w:eastAsia="等线" w:hAnsi="Arial"/>
          <w:b/>
          <w:lang w:eastAsia="zh-CN"/>
        </w:rPr>
        <w:t>2</w:t>
      </w:r>
      <w:r w:rsidRPr="0087577A">
        <w:rPr>
          <w:rFonts w:ascii="Arial" w:eastAsia="等线" w:hAnsi="Arial"/>
          <w:b/>
        </w:rPr>
        <w:t>: PRACH missed detection requirements for Normal Mode</w:t>
      </w:r>
      <w:r w:rsidRPr="0087577A">
        <w:rPr>
          <w:rFonts w:ascii="Arial" w:eastAsia="等线" w:hAnsi="Arial"/>
          <w:b/>
          <w:lang w:eastAsia="zh-CN"/>
        </w:rPr>
        <w:t>, 120 kHz SCS</w:t>
      </w:r>
    </w:p>
    <w:tbl>
      <w:tblPr>
        <w:tblStyle w:val="18"/>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7577A" w:rsidRPr="0087577A" w14:paraId="434588BB" w14:textId="77777777" w:rsidTr="0019169E">
        <w:tc>
          <w:tcPr>
            <w:tcW w:w="1008" w:type="dxa"/>
            <w:tcBorders>
              <w:bottom w:val="nil"/>
            </w:tcBorders>
          </w:tcPr>
          <w:p w14:paraId="4F5B2644"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76D7F10A"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554713E1"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22D27356"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7E9F607D"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SNR (dB)</w:t>
            </w:r>
          </w:p>
        </w:tc>
      </w:tr>
      <w:tr w:rsidR="0087577A" w:rsidRPr="0087577A" w14:paraId="079F751A" w14:textId="77777777" w:rsidTr="0019169E">
        <w:tc>
          <w:tcPr>
            <w:tcW w:w="1008" w:type="dxa"/>
            <w:tcBorders>
              <w:top w:val="nil"/>
              <w:bottom w:val="single" w:sz="4" w:space="0" w:color="auto"/>
            </w:tcBorders>
          </w:tcPr>
          <w:p w14:paraId="5D9B485F"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2934479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55AA647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04DCD41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26C14C4D"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6098E68F"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64D1EBD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6450920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01FF265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346E5429"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87577A" w:rsidRPr="0087577A" w14:paraId="43D759AA" w14:textId="77777777" w:rsidTr="0019169E">
        <w:tc>
          <w:tcPr>
            <w:tcW w:w="1008" w:type="dxa"/>
            <w:tcBorders>
              <w:bottom w:val="nil"/>
            </w:tcBorders>
          </w:tcPr>
          <w:p w14:paraId="0B5C268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693E2EA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1191A0CE"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1AD2BF4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2200C25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-8.7</w:t>
            </w:r>
          </w:p>
        </w:tc>
        <w:tc>
          <w:tcPr>
            <w:tcW w:w="805" w:type="dxa"/>
          </w:tcPr>
          <w:p w14:paraId="122D2CC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-11.5</w:t>
            </w:r>
          </w:p>
        </w:tc>
        <w:tc>
          <w:tcPr>
            <w:tcW w:w="805" w:type="dxa"/>
          </w:tcPr>
          <w:p w14:paraId="6A1B6A3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-13.3</w:t>
            </w:r>
          </w:p>
        </w:tc>
        <w:tc>
          <w:tcPr>
            <w:tcW w:w="805" w:type="dxa"/>
          </w:tcPr>
          <w:p w14:paraId="38C79CD9"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5CD8FFE1"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0BDD4CC8"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-11.4</w:t>
            </w:r>
          </w:p>
        </w:tc>
      </w:tr>
      <w:tr w:rsidR="0087577A" w:rsidRPr="0087577A" w14:paraId="57E1E465" w14:textId="77777777" w:rsidTr="0019169E">
        <w:tc>
          <w:tcPr>
            <w:tcW w:w="1008" w:type="dxa"/>
            <w:tcBorders>
              <w:top w:val="nil"/>
            </w:tcBorders>
          </w:tcPr>
          <w:p w14:paraId="3797B3C3" w14:textId="77777777" w:rsidR="0087577A" w:rsidRPr="0087577A" w:rsidRDefault="0087577A" w:rsidP="0087577A">
            <w:pPr>
              <w:keepNext/>
              <w:keepLines/>
              <w:spacing w:after="0"/>
              <w:jc w:val="center"/>
              <w:rPr>
                <w:rFonts w:ascii="Arial" w:eastAsia="等线" w:hAnsi="Arial"/>
                <w:sz w:val="18"/>
                <w:lang w:eastAsia="zh-CN"/>
              </w:rPr>
            </w:pPr>
          </w:p>
        </w:tc>
        <w:tc>
          <w:tcPr>
            <w:tcW w:w="1397" w:type="dxa"/>
            <w:tcBorders>
              <w:top w:val="nil"/>
            </w:tcBorders>
          </w:tcPr>
          <w:p w14:paraId="51D813FC" w14:textId="77777777" w:rsidR="0087577A" w:rsidRPr="0087577A" w:rsidRDefault="0087577A" w:rsidP="0087577A">
            <w:pPr>
              <w:keepNext/>
              <w:keepLines/>
              <w:spacing w:after="0"/>
              <w:jc w:val="center"/>
              <w:rPr>
                <w:rFonts w:ascii="Arial" w:eastAsia="等线" w:hAnsi="Arial"/>
                <w:sz w:val="18"/>
                <w:lang w:eastAsia="zh-CN"/>
              </w:rPr>
            </w:pPr>
          </w:p>
        </w:tc>
        <w:tc>
          <w:tcPr>
            <w:tcW w:w="1267" w:type="dxa"/>
          </w:tcPr>
          <w:p w14:paraId="698383B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7560BCC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1B37DC9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-1.7</w:t>
            </w:r>
          </w:p>
        </w:tc>
        <w:tc>
          <w:tcPr>
            <w:tcW w:w="805" w:type="dxa"/>
          </w:tcPr>
          <w:p w14:paraId="491657B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-4.4</w:t>
            </w:r>
          </w:p>
        </w:tc>
        <w:tc>
          <w:tcPr>
            <w:tcW w:w="805" w:type="dxa"/>
          </w:tcPr>
          <w:p w14:paraId="792FA63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3407DE80"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-7.5</w:t>
            </w:r>
          </w:p>
        </w:tc>
        <w:tc>
          <w:tcPr>
            <w:tcW w:w="805" w:type="dxa"/>
          </w:tcPr>
          <w:p w14:paraId="2CEFA49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1.2</w:t>
            </w:r>
          </w:p>
        </w:tc>
        <w:tc>
          <w:tcPr>
            <w:tcW w:w="805" w:type="dxa"/>
          </w:tcPr>
          <w:p w14:paraId="008A6218"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-4.2</w:t>
            </w:r>
          </w:p>
        </w:tc>
      </w:tr>
    </w:tbl>
    <w:p w14:paraId="1003E0F2" w14:textId="77777777" w:rsidR="0087577A" w:rsidRPr="0087577A" w:rsidRDefault="0087577A" w:rsidP="0087577A">
      <w:pPr>
        <w:rPr>
          <w:rFonts w:eastAsia="等线"/>
          <w:lang w:eastAsia="zh-CN"/>
        </w:rPr>
      </w:pPr>
    </w:p>
    <w:p w14:paraId="2DE660BC" w14:textId="17CC6093" w:rsidR="0087577A" w:rsidRPr="0087577A" w:rsidRDefault="0087577A" w:rsidP="0087577A">
      <w:pPr>
        <w:keepNext/>
        <w:keepLines/>
        <w:spacing w:before="120"/>
        <w:ind w:left="1701" w:hanging="1701"/>
        <w:outlineLvl w:val="4"/>
        <w:rPr>
          <w:ins w:id="62" w:author="Huawei" w:date="2022-01-04T14:13:00Z"/>
          <w:rFonts w:ascii="Arial" w:eastAsia="Malgun Gothic" w:hAnsi="Arial"/>
          <w:sz w:val="22"/>
        </w:rPr>
      </w:pPr>
      <w:ins w:id="63" w:author="Huawei" w:date="2022-01-04T14:13:00Z">
        <w:r w:rsidRPr="0087577A">
          <w:rPr>
            <w:rFonts w:ascii="Arial" w:eastAsia="Malgun Gothic" w:hAnsi="Arial"/>
            <w:sz w:val="22"/>
          </w:rPr>
          <w:t>11.4.2.2.</w:t>
        </w:r>
        <w:r>
          <w:rPr>
            <w:rFonts w:ascii="Arial" w:eastAsia="Malgun Gothic" w:hAnsi="Arial"/>
            <w:sz w:val="22"/>
          </w:rPr>
          <w:t>3</w:t>
        </w:r>
        <w:r w:rsidRPr="0087577A">
          <w:rPr>
            <w:rFonts w:ascii="Arial" w:eastAsia="Malgun Gothic" w:hAnsi="Arial"/>
            <w:sz w:val="22"/>
          </w:rPr>
          <w:tab/>
          <w:t>Minimum requirements</w:t>
        </w:r>
        <w:r>
          <w:rPr>
            <w:rFonts w:ascii="Arial" w:eastAsia="Malgun Gothic" w:hAnsi="Arial"/>
            <w:sz w:val="22"/>
          </w:rPr>
          <w:t xml:space="preserve"> for high speed train</w:t>
        </w:r>
      </w:ins>
    </w:p>
    <w:p w14:paraId="68DCFAC7" w14:textId="6835EF54" w:rsidR="0087577A" w:rsidRDefault="00E94E0F" w:rsidP="0087577A">
      <w:pPr>
        <w:rPr>
          <w:ins w:id="64" w:author="Huawei" w:date="2022-01-04T14:18:00Z"/>
          <w:lang w:val="nb-NO" w:eastAsia="en-GB"/>
        </w:rPr>
      </w:pPr>
      <w:ins w:id="65" w:author="Huawei" w:date="2022-01-04T14:17:00Z">
        <w:r w:rsidRPr="00E94E0F">
          <w:rPr>
            <w:lang w:val="nb-NO" w:eastAsia="en-GB"/>
          </w:rPr>
          <w:t xml:space="preserve">The probability of detection shall be equal to or exceed 99% for the SNR levels listed in Table </w:t>
        </w:r>
      </w:ins>
      <w:ins w:id="66" w:author="Huawei" w:date="2022-01-04T14:18:00Z">
        <w:r>
          <w:rPr>
            <w:lang w:val="nb-NO" w:eastAsia="en-GB"/>
          </w:rPr>
          <w:t>11.4.2.2.3-1.</w:t>
        </w:r>
      </w:ins>
    </w:p>
    <w:p w14:paraId="68AA46C8" w14:textId="1C72C0FD" w:rsidR="00E94E0F" w:rsidRPr="00E94E0F" w:rsidRDefault="00E94E0F" w:rsidP="00E94E0F">
      <w:pPr>
        <w:pStyle w:val="TH"/>
        <w:rPr>
          <w:ins w:id="67" w:author="Huawei" w:date="2022-01-04T14:18:00Z"/>
          <w:lang w:eastAsia="zh-CN"/>
        </w:rPr>
      </w:pPr>
      <w:ins w:id="68" w:author="Huawei" w:date="2022-01-04T14:18:00Z">
        <w:r w:rsidRPr="00E94E0F">
          <w:lastRenderedPageBreak/>
          <w:t>Table 11.4.2.2.3-1: PRACH missed detection requirements for high speed train</w:t>
        </w:r>
        <w:r w:rsidRPr="00E94E0F">
          <w:rPr>
            <w:lang w:eastAsia="zh-CN"/>
          </w:rPr>
          <w:t xml:space="preserve">, </w:t>
        </w:r>
        <w:r>
          <w:rPr>
            <w:lang w:eastAsia="zh-CN"/>
          </w:rPr>
          <w:t>12</w:t>
        </w:r>
        <w:r w:rsidRPr="00E94E0F">
          <w:rPr>
            <w:lang w:eastAsia="zh-CN"/>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3977"/>
        <w:gridCol w:w="1127"/>
        <w:gridCol w:w="1577"/>
      </w:tblGrid>
      <w:tr w:rsidR="00E94E0F" w:rsidRPr="00E94E0F" w14:paraId="100958A1" w14:textId="77777777" w:rsidTr="00E94E0F">
        <w:trPr>
          <w:cantSplit/>
          <w:jc w:val="center"/>
          <w:ins w:id="69" w:author="Huawei" w:date="2022-01-04T14:19:00Z"/>
        </w:trPr>
        <w:tc>
          <w:tcPr>
            <w:tcW w:w="0" w:type="auto"/>
            <w:vMerge w:val="restart"/>
            <w:vAlign w:val="center"/>
          </w:tcPr>
          <w:p w14:paraId="6D48554C" w14:textId="77777777" w:rsidR="00E94E0F" w:rsidRPr="00E94E0F" w:rsidRDefault="00E94E0F" w:rsidP="00E94E0F">
            <w:pPr>
              <w:keepNext/>
              <w:keepLines/>
              <w:spacing w:after="0"/>
              <w:jc w:val="center"/>
              <w:rPr>
                <w:ins w:id="70" w:author="Huawei" w:date="2022-01-04T14:19:00Z"/>
                <w:rFonts w:ascii="Arial" w:eastAsia="等线" w:hAnsi="Arial"/>
                <w:b/>
                <w:sz w:val="18"/>
              </w:rPr>
            </w:pPr>
            <w:ins w:id="71" w:author="Huawei" w:date="2022-01-04T14:19:00Z">
              <w:r w:rsidRPr="00E94E0F">
                <w:rPr>
                  <w:rFonts w:ascii="Arial" w:eastAsia="等线" w:hAnsi="Arial"/>
                  <w:b/>
                  <w:sz w:val="18"/>
                </w:rPr>
                <w:t>Number of</w:t>
              </w:r>
            </w:ins>
          </w:p>
          <w:p w14:paraId="40745B79" w14:textId="0AFD306F" w:rsidR="00E94E0F" w:rsidRPr="00E94E0F" w:rsidRDefault="00E94E0F" w:rsidP="00E94E0F">
            <w:pPr>
              <w:keepNext/>
              <w:keepLines/>
              <w:spacing w:after="0"/>
              <w:jc w:val="center"/>
              <w:rPr>
                <w:ins w:id="72" w:author="Huawei" w:date="2022-01-04T14:19:00Z"/>
                <w:rFonts w:ascii="Arial" w:eastAsia="等线" w:hAnsi="Arial"/>
                <w:b/>
                <w:sz w:val="18"/>
              </w:rPr>
            </w:pPr>
            <w:ins w:id="73" w:author="Huawei" w:date="2022-01-04T14:19:00Z">
              <w:r w:rsidRPr="00E94E0F">
                <w:rPr>
                  <w:rFonts w:ascii="Arial" w:eastAsia="等线" w:hAnsi="Arial"/>
                  <w:b/>
                  <w:sz w:val="18"/>
                </w:rPr>
                <w:t>TX antennas</w:t>
              </w:r>
            </w:ins>
          </w:p>
        </w:tc>
        <w:tc>
          <w:tcPr>
            <w:tcW w:w="0" w:type="auto"/>
            <w:vMerge w:val="restart"/>
            <w:vAlign w:val="center"/>
          </w:tcPr>
          <w:p w14:paraId="7C54790A" w14:textId="77777777" w:rsidR="00E94E0F" w:rsidRPr="00E94E0F" w:rsidRDefault="00E94E0F" w:rsidP="00E94E0F">
            <w:pPr>
              <w:keepNext/>
              <w:keepLines/>
              <w:spacing w:after="0"/>
              <w:jc w:val="center"/>
              <w:rPr>
                <w:ins w:id="74" w:author="Huawei" w:date="2022-01-04T14:19:00Z"/>
                <w:rFonts w:ascii="Arial" w:eastAsia="等线" w:hAnsi="Arial"/>
                <w:b/>
                <w:sz w:val="18"/>
              </w:rPr>
            </w:pPr>
            <w:ins w:id="75" w:author="Huawei" w:date="2022-01-04T14:19:00Z">
              <w:r w:rsidRPr="00E94E0F">
                <w:rPr>
                  <w:rFonts w:ascii="Arial" w:eastAsia="等线" w:hAnsi="Arial"/>
                  <w:b/>
                  <w:sz w:val="18"/>
                </w:rPr>
                <w:t>Number of</w:t>
              </w:r>
            </w:ins>
          </w:p>
          <w:p w14:paraId="4AE61A4E" w14:textId="4FB462ED" w:rsidR="00E94E0F" w:rsidRPr="00E94E0F" w:rsidRDefault="00E94E0F" w:rsidP="00E94E0F">
            <w:pPr>
              <w:keepNext/>
              <w:keepLines/>
              <w:spacing w:after="0"/>
              <w:jc w:val="center"/>
              <w:rPr>
                <w:ins w:id="76" w:author="Huawei" w:date="2022-01-04T14:19:00Z"/>
                <w:rFonts w:ascii="Arial" w:eastAsia="等线" w:hAnsi="Arial"/>
                <w:b/>
                <w:sz w:val="18"/>
              </w:rPr>
            </w:pPr>
            <w:ins w:id="77" w:author="Huawei" w:date="2022-01-04T14:19:00Z">
              <w:r w:rsidRPr="00E94E0F">
                <w:rPr>
                  <w:rFonts w:ascii="Arial" w:eastAsia="等线" w:hAnsi="Arial"/>
                  <w:b/>
                  <w:sz w:val="18"/>
                </w:rPr>
                <w:t>RX antennas</w:t>
              </w:r>
            </w:ins>
          </w:p>
        </w:tc>
        <w:tc>
          <w:tcPr>
            <w:tcW w:w="0" w:type="auto"/>
            <w:vMerge w:val="restart"/>
            <w:vAlign w:val="center"/>
          </w:tcPr>
          <w:p w14:paraId="1AC84555" w14:textId="77777777" w:rsidR="00E94E0F" w:rsidRPr="00E94E0F" w:rsidRDefault="00E94E0F" w:rsidP="00E94E0F">
            <w:pPr>
              <w:keepNext/>
              <w:keepLines/>
              <w:spacing w:after="0"/>
              <w:jc w:val="center"/>
              <w:rPr>
                <w:ins w:id="78" w:author="Huawei" w:date="2022-01-04T14:19:00Z"/>
                <w:rFonts w:ascii="Arial" w:eastAsia="等线" w:hAnsi="Arial"/>
                <w:b/>
                <w:sz w:val="18"/>
              </w:rPr>
            </w:pPr>
            <w:ins w:id="79" w:author="Huawei" w:date="2022-01-04T14:19:00Z">
              <w:r w:rsidRPr="00E94E0F">
                <w:rPr>
                  <w:rFonts w:ascii="Arial" w:eastAsia="等线" w:hAnsi="Arial"/>
                  <w:b/>
                  <w:sz w:val="18"/>
                </w:rPr>
                <w:t>Propagation</w:t>
              </w:r>
            </w:ins>
          </w:p>
          <w:p w14:paraId="788C0B02" w14:textId="10188B8C" w:rsidR="00E94E0F" w:rsidRPr="00E94E0F" w:rsidRDefault="00E94E0F" w:rsidP="00E94E0F">
            <w:pPr>
              <w:keepNext/>
              <w:keepLines/>
              <w:spacing w:after="0"/>
              <w:jc w:val="center"/>
              <w:rPr>
                <w:ins w:id="80" w:author="Huawei" w:date="2022-01-04T14:19:00Z"/>
                <w:rFonts w:ascii="Arial" w:eastAsia="等线" w:hAnsi="Arial"/>
                <w:b/>
                <w:sz w:val="18"/>
              </w:rPr>
            </w:pPr>
            <w:ins w:id="81" w:author="Huawei" w:date="2022-01-04T14:19:00Z">
              <w:r w:rsidRPr="00E94E0F">
                <w:rPr>
                  <w:rFonts w:ascii="Arial" w:eastAsia="等线" w:hAnsi="Arial"/>
                  <w:b/>
                  <w:sz w:val="18"/>
                </w:rPr>
                <w:t>conditions and correlation matrix (Annex G)</w:t>
              </w:r>
            </w:ins>
          </w:p>
        </w:tc>
        <w:tc>
          <w:tcPr>
            <w:tcW w:w="0" w:type="auto"/>
            <w:vMerge w:val="restart"/>
            <w:vAlign w:val="center"/>
          </w:tcPr>
          <w:p w14:paraId="2CE24B5D" w14:textId="77777777" w:rsidR="00E94E0F" w:rsidRPr="00E94E0F" w:rsidRDefault="00E94E0F" w:rsidP="00E94E0F">
            <w:pPr>
              <w:keepNext/>
              <w:keepLines/>
              <w:spacing w:after="0"/>
              <w:jc w:val="center"/>
              <w:rPr>
                <w:ins w:id="82" w:author="Huawei" w:date="2022-01-04T14:19:00Z"/>
                <w:rFonts w:ascii="Arial" w:eastAsia="等线" w:hAnsi="Arial"/>
                <w:b/>
                <w:sz w:val="18"/>
              </w:rPr>
            </w:pPr>
            <w:ins w:id="83" w:author="Huawei" w:date="2022-01-04T14:19:00Z">
              <w:r w:rsidRPr="00E94E0F">
                <w:rPr>
                  <w:rFonts w:ascii="Arial" w:eastAsia="等线" w:hAnsi="Arial"/>
                  <w:b/>
                  <w:sz w:val="18"/>
                </w:rPr>
                <w:t>Frequency</w:t>
              </w:r>
            </w:ins>
          </w:p>
          <w:p w14:paraId="2F8F426A" w14:textId="0071FE23" w:rsidR="00E94E0F" w:rsidRPr="00E94E0F" w:rsidRDefault="00E94E0F" w:rsidP="00E94E0F">
            <w:pPr>
              <w:keepNext/>
              <w:keepLines/>
              <w:spacing w:after="0"/>
              <w:jc w:val="center"/>
              <w:rPr>
                <w:ins w:id="84" w:author="Huawei" w:date="2022-01-04T14:19:00Z"/>
                <w:rFonts w:ascii="Arial" w:eastAsia="等线" w:hAnsi="Arial"/>
                <w:b/>
                <w:sz w:val="18"/>
              </w:rPr>
            </w:pPr>
            <w:ins w:id="85" w:author="Huawei" w:date="2022-01-04T14:19:00Z">
              <w:r w:rsidRPr="00E94E0F">
                <w:rPr>
                  <w:rFonts w:ascii="Arial" w:eastAsia="等线" w:hAnsi="Arial"/>
                  <w:b/>
                  <w:sz w:val="18"/>
                </w:rPr>
                <w:t>offset</w:t>
              </w:r>
            </w:ins>
          </w:p>
        </w:tc>
        <w:tc>
          <w:tcPr>
            <w:tcW w:w="0" w:type="auto"/>
            <w:tcBorders>
              <w:bottom w:val="nil"/>
            </w:tcBorders>
            <w:vAlign w:val="center"/>
          </w:tcPr>
          <w:p w14:paraId="01F9F150" w14:textId="77777777" w:rsidR="00E94E0F" w:rsidRPr="00E94E0F" w:rsidRDefault="00E94E0F" w:rsidP="00E94E0F">
            <w:pPr>
              <w:keepNext/>
              <w:keepLines/>
              <w:spacing w:after="0"/>
              <w:jc w:val="center"/>
              <w:rPr>
                <w:ins w:id="86" w:author="Huawei" w:date="2022-01-04T14:19:00Z"/>
                <w:rFonts w:ascii="Arial" w:eastAsia="等线" w:hAnsi="Arial"/>
                <w:b/>
                <w:sz w:val="18"/>
              </w:rPr>
            </w:pPr>
            <w:ins w:id="87" w:author="Huawei" w:date="2022-01-04T14:19:00Z">
              <w:r w:rsidRPr="00E94E0F">
                <w:rPr>
                  <w:rFonts w:ascii="Arial" w:eastAsia="等线" w:hAnsi="Arial" w:cs="Arial"/>
                  <w:b/>
                  <w:sz w:val="18"/>
                </w:rPr>
                <w:t>SNR (dB)</w:t>
              </w:r>
            </w:ins>
          </w:p>
        </w:tc>
      </w:tr>
      <w:tr w:rsidR="00E94E0F" w:rsidRPr="00E94E0F" w14:paraId="285331AD" w14:textId="77777777" w:rsidTr="00E94E0F">
        <w:trPr>
          <w:cantSplit/>
          <w:jc w:val="center"/>
          <w:ins w:id="88" w:author="Huawei" w:date="2022-01-04T14:19:00Z"/>
        </w:trPr>
        <w:tc>
          <w:tcPr>
            <w:tcW w:w="0" w:type="auto"/>
            <w:vMerge/>
            <w:tcBorders>
              <w:bottom w:val="single" w:sz="4" w:space="0" w:color="auto"/>
            </w:tcBorders>
            <w:vAlign w:val="center"/>
          </w:tcPr>
          <w:p w14:paraId="5199DD7F" w14:textId="6D839DC4" w:rsidR="00E94E0F" w:rsidRPr="00E94E0F" w:rsidRDefault="00E94E0F" w:rsidP="00E94E0F">
            <w:pPr>
              <w:keepNext/>
              <w:keepLines/>
              <w:spacing w:after="0"/>
              <w:jc w:val="center"/>
              <w:rPr>
                <w:ins w:id="89" w:author="Huawei" w:date="2022-01-04T14:19:00Z"/>
                <w:rFonts w:ascii="Arial" w:eastAsia="等线" w:hAnsi="Arial"/>
                <w:b/>
                <w:sz w:val="18"/>
              </w:rPr>
            </w:pPr>
          </w:p>
        </w:tc>
        <w:tc>
          <w:tcPr>
            <w:tcW w:w="0" w:type="auto"/>
            <w:vMerge/>
            <w:tcBorders>
              <w:bottom w:val="single" w:sz="4" w:space="0" w:color="auto"/>
            </w:tcBorders>
            <w:vAlign w:val="center"/>
          </w:tcPr>
          <w:p w14:paraId="16D33625" w14:textId="5B62E768" w:rsidR="00E94E0F" w:rsidRPr="00E94E0F" w:rsidRDefault="00E94E0F" w:rsidP="00E94E0F">
            <w:pPr>
              <w:keepNext/>
              <w:keepLines/>
              <w:spacing w:after="0"/>
              <w:jc w:val="center"/>
              <w:rPr>
                <w:ins w:id="90" w:author="Huawei" w:date="2022-01-04T14:19:00Z"/>
                <w:rFonts w:ascii="Arial" w:eastAsia="等线" w:hAnsi="Arial"/>
                <w:b/>
                <w:sz w:val="18"/>
              </w:rPr>
            </w:pPr>
          </w:p>
        </w:tc>
        <w:tc>
          <w:tcPr>
            <w:tcW w:w="0" w:type="auto"/>
            <w:vMerge/>
            <w:vAlign w:val="center"/>
          </w:tcPr>
          <w:p w14:paraId="3FD0D739" w14:textId="31295C57" w:rsidR="00E94E0F" w:rsidRPr="00E94E0F" w:rsidRDefault="00E94E0F" w:rsidP="00E94E0F">
            <w:pPr>
              <w:keepNext/>
              <w:keepLines/>
              <w:spacing w:after="0"/>
              <w:jc w:val="center"/>
              <w:rPr>
                <w:ins w:id="91" w:author="Huawei" w:date="2022-01-04T14:19:00Z"/>
                <w:rFonts w:ascii="Arial" w:eastAsia="等线" w:hAnsi="Arial"/>
                <w:b/>
                <w:sz w:val="18"/>
              </w:rPr>
            </w:pPr>
          </w:p>
        </w:tc>
        <w:tc>
          <w:tcPr>
            <w:tcW w:w="0" w:type="auto"/>
            <w:vMerge/>
            <w:vAlign w:val="center"/>
          </w:tcPr>
          <w:p w14:paraId="49DD7EDF" w14:textId="4AF8264E" w:rsidR="00E94E0F" w:rsidRPr="00E94E0F" w:rsidRDefault="00E94E0F" w:rsidP="00E94E0F">
            <w:pPr>
              <w:keepNext/>
              <w:keepLines/>
              <w:spacing w:after="0"/>
              <w:jc w:val="center"/>
              <w:rPr>
                <w:ins w:id="92" w:author="Huawei" w:date="2022-01-04T14:19:00Z"/>
                <w:rFonts w:ascii="Arial" w:eastAsia="等线" w:hAnsi="Arial"/>
                <w:b/>
                <w:sz w:val="18"/>
              </w:rPr>
            </w:pPr>
          </w:p>
        </w:tc>
        <w:tc>
          <w:tcPr>
            <w:tcW w:w="0" w:type="auto"/>
            <w:tcBorders>
              <w:top w:val="single" w:sz="4" w:space="0" w:color="auto"/>
            </w:tcBorders>
            <w:vAlign w:val="center"/>
          </w:tcPr>
          <w:p w14:paraId="515910B2" w14:textId="03B127A7" w:rsidR="00E94E0F" w:rsidRPr="00E94E0F" w:rsidRDefault="00E94E0F" w:rsidP="00E94E0F">
            <w:pPr>
              <w:keepNext/>
              <w:keepLines/>
              <w:spacing w:after="0"/>
              <w:jc w:val="center"/>
              <w:rPr>
                <w:ins w:id="93" w:author="Huawei" w:date="2022-01-04T14:19:00Z"/>
                <w:rFonts w:ascii="Arial" w:eastAsia="等线" w:hAnsi="Arial"/>
                <w:b/>
                <w:sz w:val="18"/>
              </w:rPr>
            </w:pPr>
            <w:ins w:id="94" w:author="Huawei" w:date="2022-01-04T14:20:00Z">
              <w:r w:rsidRPr="00E94E0F">
                <w:rPr>
                  <w:rFonts w:ascii="Arial" w:eastAsia="等线" w:hAnsi="Arial" w:cs="Arial"/>
                  <w:b/>
                  <w:sz w:val="18"/>
                </w:rPr>
                <w:t>Burst format C2</w:t>
              </w:r>
            </w:ins>
          </w:p>
        </w:tc>
      </w:tr>
      <w:tr w:rsidR="00E94E0F" w:rsidRPr="00E94E0F" w14:paraId="7F90399A" w14:textId="77777777" w:rsidTr="00E94E0F">
        <w:trPr>
          <w:cantSplit/>
          <w:jc w:val="center"/>
          <w:ins w:id="95" w:author="Huawei" w:date="2022-01-04T14:19:00Z"/>
        </w:trPr>
        <w:tc>
          <w:tcPr>
            <w:tcW w:w="0" w:type="auto"/>
            <w:vAlign w:val="center"/>
          </w:tcPr>
          <w:p w14:paraId="1AA57F75" w14:textId="77777777" w:rsidR="00E94E0F" w:rsidRPr="00E94E0F" w:rsidRDefault="00E94E0F" w:rsidP="00E94E0F">
            <w:pPr>
              <w:pStyle w:val="TAC"/>
              <w:rPr>
                <w:ins w:id="96" w:author="Huawei" w:date="2022-01-04T14:19:00Z"/>
                <w:lang w:eastAsia="zh-CN"/>
              </w:rPr>
            </w:pPr>
            <w:ins w:id="97" w:author="Huawei" w:date="2022-01-04T14:19:00Z">
              <w:r w:rsidRPr="00E94E0F">
                <w:rPr>
                  <w:lang w:eastAsia="zh-CN"/>
                </w:rPr>
                <w:t>1</w:t>
              </w:r>
            </w:ins>
          </w:p>
        </w:tc>
        <w:tc>
          <w:tcPr>
            <w:tcW w:w="0" w:type="auto"/>
            <w:tcBorders>
              <w:bottom w:val="single" w:sz="4" w:space="0" w:color="auto"/>
            </w:tcBorders>
            <w:vAlign w:val="center"/>
          </w:tcPr>
          <w:p w14:paraId="5A177B87" w14:textId="77777777" w:rsidR="00E94E0F" w:rsidRPr="00E94E0F" w:rsidRDefault="00E94E0F" w:rsidP="00E94E0F">
            <w:pPr>
              <w:pStyle w:val="TAC"/>
              <w:rPr>
                <w:ins w:id="98" w:author="Huawei" w:date="2022-01-04T14:19:00Z"/>
                <w:lang w:eastAsia="zh-CN"/>
              </w:rPr>
            </w:pPr>
            <w:ins w:id="99" w:author="Huawei" w:date="2022-01-04T14:19:00Z">
              <w:r w:rsidRPr="00E94E0F">
                <w:t>2</w:t>
              </w:r>
            </w:ins>
          </w:p>
        </w:tc>
        <w:tc>
          <w:tcPr>
            <w:tcW w:w="0" w:type="auto"/>
            <w:vAlign w:val="center"/>
          </w:tcPr>
          <w:p w14:paraId="51EAC395" w14:textId="77777777" w:rsidR="00E94E0F" w:rsidRPr="00E94E0F" w:rsidRDefault="00E94E0F" w:rsidP="00E94E0F">
            <w:pPr>
              <w:pStyle w:val="TAC"/>
              <w:rPr>
                <w:ins w:id="100" w:author="Huawei" w:date="2022-01-04T14:19:00Z"/>
                <w:lang w:eastAsia="zh-CN"/>
              </w:rPr>
            </w:pPr>
            <w:ins w:id="101" w:author="Huawei" w:date="2022-01-04T14:19:00Z">
              <w:r w:rsidRPr="00E94E0F">
                <w:rPr>
                  <w:lang w:eastAsia="zh-CN"/>
                </w:rPr>
                <w:t>AWGN</w:t>
              </w:r>
            </w:ins>
          </w:p>
        </w:tc>
        <w:tc>
          <w:tcPr>
            <w:tcW w:w="0" w:type="auto"/>
            <w:vAlign w:val="center"/>
          </w:tcPr>
          <w:p w14:paraId="365E074B" w14:textId="198803F4" w:rsidR="00E94E0F" w:rsidRPr="00E94E0F" w:rsidRDefault="00E94E0F" w:rsidP="00E94E0F">
            <w:pPr>
              <w:pStyle w:val="TAC"/>
              <w:rPr>
                <w:ins w:id="102" w:author="Huawei" w:date="2022-01-04T14:19:00Z"/>
                <w:lang w:eastAsia="zh-CN"/>
              </w:rPr>
            </w:pPr>
            <w:ins w:id="103" w:author="Huawei" w:date="2022-01-04T14:20:00Z">
              <w:r>
                <w:rPr>
                  <w:lang w:eastAsia="zh-CN"/>
                </w:rPr>
                <w:t>1944</w:t>
              </w:r>
            </w:ins>
            <w:ins w:id="104" w:author="Huawei" w:date="2022-01-04T14:19:00Z">
              <w:r w:rsidRPr="00E94E0F">
                <w:rPr>
                  <w:lang w:eastAsia="zh-CN"/>
                </w:rPr>
                <w:t>4 Hz</w:t>
              </w:r>
            </w:ins>
          </w:p>
        </w:tc>
        <w:tc>
          <w:tcPr>
            <w:tcW w:w="0" w:type="auto"/>
            <w:vAlign w:val="center"/>
          </w:tcPr>
          <w:p w14:paraId="504A8BC1" w14:textId="069778D1" w:rsidR="00E94E0F" w:rsidRPr="00E94E0F" w:rsidRDefault="00E94E0F" w:rsidP="00E94E0F">
            <w:pPr>
              <w:pStyle w:val="TAC"/>
              <w:rPr>
                <w:ins w:id="105" w:author="Huawei" w:date="2022-01-04T14:19:00Z"/>
                <w:lang w:eastAsia="zh-CN"/>
              </w:rPr>
            </w:pPr>
            <w:ins w:id="106" w:author="Huawei" w:date="2022-01-04T14:21:00Z">
              <w:r w:rsidRPr="00E94E0F">
                <w:rPr>
                  <w:highlight w:val="yellow"/>
                </w:rPr>
                <w:t>TBD</w:t>
              </w:r>
            </w:ins>
          </w:p>
        </w:tc>
      </w:tr>
    </w:tbl>
    <w:p w14:paraId="782B63B8" w14:textId="5FA86C0A" w:rsidR="00E94E0F" w:rsidRPr="0087577A" w:rsidRDefault="00E94E0F" w:rsidP="0087577A">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C239D" w14:textId="77777777" w:rsidR="004E5028" w:rsidRDefault="004E5028">
      <w:r>
        <w:separator/>
      </w:r>
    </w:p>
  </w:endnote>
  <w:endnote w:type="continuationSeparator" w:id="0">
    <w:p w14:paraId="7E8FAF81" w14:textId="77777777" w:rsidR="004E5028" w:rsidRDefault="004E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51DB7" w14:textId="77777777" w:rsidR="004E5028" w:rsidRDefault="004E5028">
      <w:r>
        <w:separator/>
      </w:r>
    </w:p>
  </w:footnote>
  <w:footnote w:type="continuationSeparator" w:id="0">
    <w:p w14:paraId="0E458892" w14:textId="77777777" w:rsidR="004E5028" w:rsidRDefault="004E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754D0" w:rsidRDefault="00A75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754D0" w:rsidRDefault="00A754D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754D0" w:rsidRDefault="00A754D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754D0" w:rsidRDefault="00A754D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0F0FF5"/>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04F0E"/>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57D77"/>
    <w:rsid w:val="003609EF"/>
    <w:rsid w:val="0036231A"/>
    <w:rsid w:val="00362C24"/>
    <w:rsid w:val="003641DF"/>
    <w:rsid w:val="00367C83"/>
    <w:rsid w:val="0037103B"/>
    <w:rsid w:val="00374DD4"/>
    <w:rsid w:val="0037709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FB"/>
    <w:rsid w:val="004E5028"/>
    <w:rsid w:val="004E5838"/>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00210"/>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303F"/>
    <w:rsid w:val="007977A8"/>
    <w:rsid w:val="007A226D"/>
    <w:rsid w:val="007A3251"/>
    <w:rsid w:val="007B512A"/>
    <w:rsid w:val="007B7405"/>
    <w:rsid w:val="007B7CDD"/>
    <w:rsid w:val="007C2097"/>
    <w:rsid w:val="007C6AF2"/>
    <w:rsid w:val="007C7113"/>
    <w:rsid w:val="007D106E"/>
    <w:rsid w:val="007D2BC9"/>
    <w:rsid w:val="007D60C8"/>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577A"/>
    <w:rsid w:val="008774A7"/>
    <w:rsid w:val="008863B9"/>
    <w:rsid w:val="008949B3"/>
    <w:rsid w:val="00895613"/>
    <w:rsid w:val="008A40A7"/>
    <w:rsid w:val="008A45A6"/>
    <w:rsid w:val="008A731C"/>
    <w:rsid w:val="008B0E87"/>
    <w:rsid w:val="008B24C2"/>
    <w:rsid w:val="008B5C05"/>
    <w:rsid w:val="008B5C6F"/>
    <w:rsid w:val="008B79DD"/>
    <w:rsid w:val="008C3681"/>
    <w:rsid w:val="008C4EA5"/>
    <w:rsid w:val="008E3083"/>
    <w:rsid w:val="008E7C0B"/>
    <w:rsid w:val="008F686C"/>
    <w:rsid w:val="00900087"/>
    <w:rsid w:val="00907B8E"/>
    <w:rsid w:val="00910435"/>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D7874"/>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1362E"/>
    <w:rsid w:val="00C14366"/>
    <w:rsid w:val="00C2330F"/>
    <w:rsid w:val="00C35983"/>
    <w:rsid w:val="00C35DD1"/>
    <w:rsid w:val="00C45AA4"/>
    <w:rsid w:val="00C50086"/>
    <w:rsid w:val="00C50C67"/>
    <w:rsid w:val="00C61823"/>
    <w:rsid w:val="00C66BA2"/>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64434"/>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45837-4369-4132-B6BB-144AD78E0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16</TotalTime>
  <Pages>3</Pages>
  <Words>672</Words>
  <Characters>3835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26</cp:revision>
  <cp:lastPrinted>1900-01-01T00:00:00Z</cp:lastPrinted>
  <dcterms:created xsi:type="dcterms:W3CDTF">2022-01-04T04:16:00Z</dcterms:created>
  <dcterms:modified xsi:type="dcterms:W3CDTF">2022-02-14T17:56:00Z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(3)zKZJILR/gYp8PGTp7Q8dKtcDP9+bUhyuDfMrwhH3oR31DoDkjJhfsKeC0BFBQgFalSCggXrV
y0f+TlgZCyRu+76cdCzPM6Lko9YZOKdhHmjlCVXgtAUGC4UEZWKK/2W3EB0eUwfcKZZ9F0Be
+6ZiSxpNxY9SNTqKc8Dra2uoujbvcNwV8L3MbEUgEDkrTYHjMtabB5cX8DeeYFCF9GDqFOMH
W/PaQwFXOt3CRX1I4M</vt:lpwstr>
  </property>
  <property fmtid="{D5CDD505-2E9C-101B-9397-08002B2CF9AE}" pid="22" name="_2015_ms_pID_7253431">
    <vt:lpwstr>8ccmv6Aus+oOs30AFkwKgA3txLS++jS5PlviE4wARTmMSI6TZtgbS0
sonkD3bzHXLfHlR93s5/QCC6Dx9UAhd+xC07w9T30FRhSfADi5Rm5X7zt62PmKjXiT+gelCu
YMZBfEICjTHqkztW1av/2uBdJTioItppNiJdwRtKj4k+tkWuuVcJPP0ts8G3yaRnUXaFoT9w
rabi1o6L82PTViomotiJH9T95NRgMsNvHRfT</vt:lpwstr>
  </property>
  <property fmtid="{D5CDD505-2E9C-101B-9397-08002B2CF9AE}" pid="23" name="_2015_ms_pID_7253432">
    <vt:lpwstr>ftfEfy1dSygegicrWjzXRq4=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1644861312</vt:lpwstr>
  </property>
</Properties>
</file>